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75BADE8D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</w:t>
      </w:r>
      <w:r w:rsidR="00A2751F">
        <w:rPr>
          <w:b/>
          <w:noProof/>
          <w:sz w:val="24"/>
        </w:rPr>
        <w:t>3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20367D">
        <w:rPr>
          <w:b/>
          <w:noProof/>
          <w:sz w:val="24"/>
        </w:rPr>
        <w:t>4</w:t>
      </w:r>
      <w:r w:rsidR="00B33863">
        <w:rPr>
          <w:b/>
          <w:noProof/>
          <w:sz w:val="24"/>
        </w:rPr>
        <w:t>080</w:t>
      </w:r>
    </w:p>
    <w:p w14:paraId="6D999A59" w14:textId="638E8024" w:rsidR="0074716D" w:rsidRPr="00114655" w:rsidRDefault="0074716D" w:rsidP="0074716D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6F49D7">
        <w:rPr>
          <w:b/>
          <w:bCs/>
          <w:sz w:val="24"/>
        </w:rPr>
        <w:t>1</w:t>
      </w:r>
      <w:r w:rsidR="00A2751F">
        <w:rPr>
          <w:b/>
          <w:bCs/>
          <w:sz w:val="24"/>
        </w:rPr>
        <w:t>8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– </w:t>
      </w:r>
      <w:r w:rsidR="006F49D7">
        <w:rPr>
          <w:b/>
          <w:bCs/>
          <w:sz w:val="24"/>
        </w:rPr>
        <w:t>2</w:t>
      </w:r>
      <w:r w:rsidR="00A2751F">
        <w:rPr>
          <w:b/>
          <w:bCs/>
          <w:sz w:val="24"/>
        </w:rPr>
        <w:t>6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</w:t>
      </w:r>
      <w:r w:rsidR="00A2751F">
        <w:rPr>
          <w:b/>
          <w:bCs/>
          <w:sz w:val="24"/>
        </w:rPr>
        <w:t>August</w:t>
      </w:r>
      <w:r w:rsidRPr="00114655">
        <w:rPr>
          <w:b/>
          <w:bCs/>
          <w:sz w:val="24"/>
        </w:rPr>
        <w:t xml:space="preserve"> 2022</w:t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2</w:t>
      </w:r>
      <w:r w:rsidR="00A2751F">
        <w:rPr>
          <w:rFonts w:cs="Arial"/>
          <w:b/>
          <w:bCs/>
          <w:sz w:val="22"/>
          <w:szCs w:val="22"/>
        </w:rPr>
        <w:t>xxxx</w:t>
      </w:r>
      <w:r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4CDB04C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942B8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2971AA6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AB447A">
              <w:rPr>
                <w:b/>
                <w:noProof/>
                <w:sz w:val="28"/>
              </w:rPr>
              <w:t>1</w:t>
            </w:r>
            <w:r w:rsidR="006F5A1A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F1849E4" w:rsidR="0066336B" w:rsidRDefault="00B3386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0594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07FDF04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6F5A1A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5C2727B" w:rsidR="0066336B" w:rsidRDefault="00D81BB8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Updates error handling for AF specific UE Id retrieval in </w:t>
            </w:r>
            <w:r w:rsidR="00D9570F">
              <w:rPr>
                <w:bCs/>
                <w:noProof/>
              </w:rPr>
              <w:t>NpConfiguration</w:t>
            </w:r>
            <w:r>
              <w:rPr>
                <w:bCs/>
                <w:noProof/>
              </w:rPr>
              <w:t xml:space="preserve">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8F16E92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D3604C">
              <w:rPr>
                <w:noProof/>
              </w:rPr>
              <w:t>, Huawei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090818C" w:rsidR="0066336B" w:rsidRDefault="00D81B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30AB6C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43BB3">
              <w:rPr>
                <w:noProof/>
              </w:rPr>
              <w:t>0</w:t>
            </w:r>
            <w:r w:rsidR="00A2751F">
              <w:rPr>
                <w:noProof/>
              </w:rPr>
              <w:t>6</w:t>
            </w:r>
            <w:r w:rsidR="008C6891" w:rsidRPr="00CD6603">
              <w:rPr>
                <w:noProof/>
              </w:rPr>
              <w:t>-</w:t>
            </w:r>
            <w:r w:rsidR="00AB447A">
              <w:rPr>
                <w:noProof/>
              </w:rPr>
              <w:t>1</w:t>
            </w:r>
            <w:r w:rsidR="00D3604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888C84A" w:rsidR="0066336B" w:rsidRDefault="00A275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5FDCCA07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942B8">
              <w:rPr>
                <w:i/>
                <w:noProof/>
                <w:sz w:val="18"/>
              </w:rPr>
              <w:t xml:space="preserve"> </w:t>
            </w:r>
            <w:r w:rsidR="00D942B8">
              <w:rPr>
                <w:i/>
                <w:noProof/>
                <w:sz w:val="18"/>
              </w:rPr>
              <w:br/>
              <w:t>Rel-19</w:t>
            </w:r>
            <w:r w:rsidR="00D942B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269AF35" w:rsidR="00E04683" w:rsidRDefault="00AB447A" w:rsidP="00D81BB8">
            <w:pPr>
              <w:pStyle w:val="CRCoverPage"/>
              <w:spacing w:after="0"/>
            </w:pPr>
            <w:r>
              <w:t xml:space="preserve">TS 29.522 </w:t>
            </w:r>
            <w:r w:rsidR="006F5A1A">
              <w:t xml:space="preserve">caluse </w:t>
            </w:r>
            <w:r w:rsidR="006E2B2C" w:rsidRPr="006E2B2C">
              <w:t>4.4.11</w:t>
            </w:r>
            <w:r w:rsidR="006E2B2C" w:rsidRPr="006E2B2C">
              <w:tab/>
              <w:t>Procedures for Network Configuration Parameters Provisioning</w:t>
            </w:r>
            <w:r w:rsidR="00D81BB8">
              <w:t>, describes AF specific UE Id retrieval with an EN on error handling to be implemented in TS 29.122.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D39C633" w:rsidR="006E28BA" w:rsidRDefault="00D81BB8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030F57">
              <w:rPr>
                <w:noProof/>
              </w:rPr>
              <w:t xml:space="preserve">AF specific UE Id retrieval related </w:t>
            </w:r>
            <w:r>
              <w:rPr>
                <w:noProof/>
              </w:rPr>
              <w:t xml:space="preserve">error codes in response table </w:t>
            </w:r>
            <w:r w:rsidR="00030F57">
              <w:rPr>
                <w:noProof/>
              </w:rPr>
              <w:t xml:space="preserve">and application errors </w:t>
            </w:r>
            <w:r>
              <w:rPr>
                <w:noProof/>
              </w:rPr>
              <w:t>to be aligned with TS 29.522 clause 4.4.</w:t>
            </w:r>
            <w:r w:rsidR="006E2B2C">
              <w:rPr>
                <w:noProof/>
              </w:rPr>
              <w:t>11</w:t>
            </w:r>
            <w:r>
              <w:rPr>
                <w:noProof/>
              </w:rPr>
              <w:t xml:space="preserve"> description on </w:t>
            </w:r>
            <w:r w:rsidR="00B026C4">
              <w:rPr>
                <w:noProof/>
              </w:rPr>
              <w:t xml:space="preserve">AF specific UE Id retrieval </w:t>
            </w:r>
            <w:r>
              <w:rPr>
                <w:noProof/>
              </w:rPr>
              <w:t>error handling.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52CF2F5" w:rsidR="0066336B" w:rsidRDefault="00D81BB8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030F57">
              <w:rPr>
                <w:noProof/>
              </w:rPr>
              <w:t xml:space="preserve">AF specific UE Id retrieval </w:t>
            </w:r>
            <w:r>
              <w:rPr>
                <w:noProof/>
              </w:rPr>
              <w:t xml:space="preserve">error </w:t>
            </w:r>
            <w:r w:rsidR="00030F57">
              <w:rPr>
                <w:noProof/>
              </w:rPr>
              <w:t>codes</w:t>
            </w:r>
            <w:r>
              <w:rPr>
                <w:noProof/>
              </w:rPr>
              <w:t xml:space="preserve"> </w:t>
            </w:r>
            <w:r w:rsidR="00030F57">
              <w:rPr>
                <w:noProof/>
              </w:rPr>
              <w:t xml:space="preserve">and application errors description </w:t>
            </w:r>
            <w:r>
              <w:rPr>
                <w:noProof/>
              </w:rPr>
              <w:t xml:space="preserve">in </w:t>
            </w:r>
            <w:r w:rsidR="006E2B2C">
              <w:rPr>
                <w:noProof/>
              </w:rPr>
              <w:t>NpConfiguration</w:t>
            </w:r>
            <w:r>
              <w:rPr>
                <w:noProof/>
              </w:rPr>
              <w:t xml:space="preserve"> API.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3A6D6E4" w:rsidR="0066336B" w:rsidRDefault="00F271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5.13.3.2.3.4, 5.13.5.3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47764F7" w:rsidR="00375967" w:rsidRDefault="00A52B70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A52B70">
              <w:rPr>
                <w:noProof/>
              </w:rPr>
              <w:t xml:space="preserve">This CR </w:t>
            </w:r>
            <w:r w:rsidR="00B026C4">
              <w:rPr>
                <w:noProof/>
              </w:rPr>
              <w:t>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7FEF5A53" w14:textId="13BE59E3" w:rsidR="00776730" w:rsidRPr="008C6891" w:rsidRDefault="00776730" w:rsidP="007767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11247460"/>
      <w:bookmarkStart w:id="2" w:name="_Toc27044584"/>
      <w:bookmarkStart w:id="3" w:name="_Toc36033626"/>
      <w:bookmarkStart w:id="4" w:name="_Toc45131763"/>
      <w:bookmarkStart w:id="5" w:name="_Toc49776048"/>
      <w:bookmarkStart w:id="6" w:name="_Toc51746968"/>
      <w:bookmarkStart w:id="7" w:name="_Toc66360523"/>
      <w:bookmarkStart w:id="8" w:name="_Toc68105028"/>
      <w:bookmarkStart w:id="9" w:name="_Toc74755658"/>
      <w:bookmarkStart w:id="10" w:name="_Toc75351369"/>
      <w:bookmarkStart w:id="11" w:name="_Toc11247463"/>
      <w:bookmarkStart w:id="12" w:name="_Toc27044587"/>
      <w:bookmarkStart w:id="13" w:name="_Toc36033629"/>
      <w:bookmarkStart w:id="14" w:name="_Toc45131766"/>
      <w:bookmarkStart w:id="15" w:name="_Toc49776051"/>
      <w:bookmarkStart w:id="16" w:name="_Toc51746971"/>
      <w:bookmarkStart w:id="17" w:name="_Toc66360526"/>
      <w:bookmarkStart w:id="18" w:name="_Toc68105031"/>
      <w:bookmarkStart w:id="19" w:name="_Toc74755661"/>
      <w:bookmarkStart w:id="20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B026C4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4B53028" w14:textId="77777777" w:rsidR="006E2B2C" w:rsidRDefault="006E2B2C" w:rsidP="006E2B2C">
      <w:pPr>
        <w:pStyle w:val="Heading6"/>
      </w:pPr>
      <w:bookmarkStart w:id="21" w:name="_Toc11247852"/>
      <w:bookmarkStart w:id="22" w:name="_Toc27044996"/>
      <w:bookmarkStart w:id="23" w:name="_Toc36034038"/>
      <w:bookmarkStart w:id="24" w:name="_Toc45132185"/>
      <w:bookmarkStart w:id="25" w:name="_Toc49776470"/>
      <w:bookmarkStart w:id="26" w:name="_Toc51747390"/>
      <w:bookmarkStart w:id="27" w:name="_Toc66360966"/>
      <w:bookmarkStart w:id="28" w:name="_Toc68105471"/>
      <w:bookmarkStart w:id="29" w:name="_Toc74756101"/>
      <w:bookmarkStart w:id="30" w:name="_Toc104513208"/>
      <w:r>
        <w:t>5.13.3.2.3.4</w:t>
      </w:r>
      <w:r>
        <w:tab/>
        <w:t>POST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36051379" w14:textId="77777777" w:rsidR="006E2B2C" w:rsidRDefault="006E2B2C" w:rsidP="006E2B2C">
      <w:pPr>
        <w:rPr>
          <w:noProof/>
          <w:lang w:eastAsia="zh-CN"/>
        </w:rPr>
      </w:pPr>
      <w:r>
        <w:rPr>
          <w:noProof/>
          <w:lang w:eastAsia="zh-CN"/>
        </w:rPr>
        <w:t>The POST method creates a new configuration resource for a given SCS/AS. The SCS/AS shall initiate the HTTP POST request message and the SCEF shall respond to the message. The SCEF shall construct the URI of the created resource.</w:t>
      </w:r>
    </w:p>
    <w:p w14:paraId="7BC8D17C" w14:textId="77777777" w:rsidR="006E2B2C" w:rsidRDefault="006E2B2C" w:rsidP="006E2B2C">
      <w:r>
        <w:t>This method shall support the URI query parameters, request and response data structures, and response codes, as specified in the table 5.13.3.2.3.4-1 and table 5.13.3.2.3.4-2.</w:t>
      </w:r>
    </w:p>
    <w:p w14:paraId="62197BA7" w14:textId="77777777" w:rsidR="006E2B2C" w:rsidRDefault="006E2B2C" w:rsidP="006E2B2C">
      <w:pPr>
        <w:pStyle w:val="TH"/>
        <w:rPr>
          <w:rFonts w:cs="Arial"/>
        </w:rPr>
      </w:pPr>
      <w:r>
        <w:t xml:space="preserve">Table 5.13.3.2.3.4-1: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6E2B2C" w14:paraId="559A61DB" w14:textId="77777777" w:rsidTr="005C6BE0">
        <w:trPr>
          <w:jc w:val="center"/>
        </w:trPr>
        <w:tc>
          <w:tcPr>
            <w:tcW w:w="825" w:type="pct"/>
            <w:shd w:val="clear" w:color="000000" w:fill="C0C0C0"/>
          </w:tcPr>
          <w:p w14:paraId="06A9AE62" w14:textId="77777777" w:rsidR="006E2B2C" w:rsidRDefault="006E2B2C" w:rsidP="005C6BE0">
            <w:pPr>
              <w:pStyle w:val="TAH"/>
            </w:pPr>
            <w:r>
              <w:t>Name</w:t>
            </w:r>
          </w:p>
        </w:tc>
        <w:tc>
          <w:tcPr>
            <w:tcW w:w="874" w:type="pct"/>
            <w:shd w:val="clear" w:color="000000" w:fill="C0C0C0"/>
          </w:tcPr>
          <w:p w14:paraId="36938A9E" w14:textId="77777777" w:rsidR="006E2B2C" w:rsidRDefault="006E2B2C" w:rsidP="005C6BE0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shd w:val="clear" w:color="000000" w:fill="C0C0C0"/>
          </w:tcPr>
          <w:p w14:paraId="55399EE5" w14:textId="77777777" w:rsidR="006E2B2C" w:rsidRDefault="006E2B2C" w:rsidP="005C6BE0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shd w:val="clear" w:color="000000" w:fill="C0C0C0"/>
            <w:vAlign w:val="center"/>
          </w:tcPr>
          <w:p w14:paraId="1E91ACAE" w14:textId="77777777" w:rsidR="006E2B2C" w:rsidRDefault="006E2B2C" w:rsidP="005C6BE0">
            <w:pPr>
              <w:pStyle w:val="TAH"/>
            </w:pPr>
            <w:r>
              <w:t>Remarks</w:t>
            </w:r>
          </w:p>
        </w:tc>
      </w:tr>
      <w:tr w:rsidR="006E2B2C" w14:paraId="0FF1AB06" w14:textId="77777777" w:rsidTr="005C6BE0">
        <w:trPr>
          <w:jc w:val="center"/>
        </w:trPr>
        <w:tc>
          <w:tcPr>
            <w:tcW w:w="825" w:type="pct"/>
            <w:shd w:val="clear" w:color="auto" w:fill="auto"/>
          </w:tcPr>
          <w:p w14:paraId="1EA8F5D0" w14:textId="77777777" w:rsidR="006E2B2C" w:rsidRDefault="006E2B2C" w:rsidP="005C6BE0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</w:tcPr>
          <w:p w14:paraId="52EAEB94" w14:textId="77777777" w:rsidR="006E2B2C" w:rsidRDefault="006E2B2C" w:rsidP="005C6BE0">
            <w:pPr>
              <w:pStyle w:val="TAL"/>
            </w:pPr>
          </w:p>
        </w:tc>
        <w:tc>
          <w:tcPr>
            <w:tcW w:w="583" w:type="pct"/>
          </w:tcPr>
          <w:p w14:paraId="195C5D64" w14:textId="77777777" w:rsidR="006E2B2C" w:rsidRDefault="006E2B2C" w:rsidP="005C6BE0">
            <w:pPr>
              <w:pStyle w:val="TAL"/>
            </w:pPr>
          </w:p>
        </w:tc>
        <w:tc>
          <w:tcPr>
            <w:tcW w:w="2718" w:type="pct"/>
            <w:shd w:val="clear" w:color="auto" w:fill="auto"/>
            <w:vAlign w:val="center"/>
          </w:tcPr>
          <w:p w14:paraId="077789E4" w14:textId="77777777" w:rsidR="006E2B2C" w:rsidRDefault="006E2B2C" w:rsidP="005C6BE0">
            <w:pPr>
              <w:pStyle w:val="TAL"/>
            </w:pPr>
          </w:p>
        </w:tc>
      </w:tr>
    </w:tbl>
    <w:p w14:paraId="453ACBB0" w14:textId="77777777" w:rsidR="006E2B2C" w:rsidRDefault="006E2B2C" w:rsidP="006E2B2C"/>
    <w:p w14:paraId="7BA4F5DA" w14:textId="77777777" w:rsidR="006E2B2C" w:rsidRDefault="006E2B2C" w:rsidP="006E2B2C">
      <w:pPr>
        <w:pStyle w:val="TH"/>
        <w:spacing w:before="120"/>
      </w:pPr>
      <w:r>
        <w:t>Table 5.13.3.2.3.4-2: Data structures supported by the POST request/response by the resource</w:t>
      </w:r>
    </w:p>
    <w:tbl>
      <w:tblPr>
        <w:tblW w:w="4999" w:type="pct"/>
        <w:tblInd w:w="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31"/>
        <w:gridCol w:w="2800"/>
        <w:gridCol w:w="1126"/>
        <w:gridCol w:w="1258"/>
        <w:gridCol w:w="3406"/>
        <w:tblGridChange w:id="31">
          <w:tblGrid>
            <w:gridCol w:w="1031"/>
            <w:gridCol w:w="2800"/>
            <w:gridCol w:w="1126"/>
            <w:gridCol w:w="1258"/>
            <w:gridCol w:w="3406"/>
          </w:tblGrid>
        </w:tblGridChange>
      </w:tblGrid>
      <w:tr w:rsidR="006E2B2C" w14:paraId="19350064" w14:textId="77777777" w:rsidTr="005C6BE0">
        <w:tc>
          <w:tcPr>
            <w:tcW w:w="536" w:type="pct"/>
            <w:vMerge w:val="restart"/>
            <w:shd w:val="clear" w:color="auto" w:fill="C0C0C0"/>
            <w:vAlign w:val="center"/>
          </w:tcPr>
          <w:p w14:paraId="0278A103" w14:textId="77777777" w:rsidR="006E2B2C" w:rsidRDefault="006E2B2C" w:rsidP="005C6BE0">
            <w:pPr>
              <w:pStyle w:val="TAH"/>
            </w:pPr>
            <w:r>
              <w:t>Request body</w:t>
            </w:r>
          </w:p>
        </w:tc>
        <w:tc>
          <w:tcPr>
            <w:tcW w:w="1455" w:type="pct"/>
            <w:shd w:val="clear" w:color="auto" w:fill="C0C0C0"/>
          </w:tcPr>
          <w:p w14:paraId="68C5AA75" w14:textId="77777777" w:rsidR="006E2B2C" w:rsidRDefault="006E2B2C" w:rsidP="005C6BE0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shd w:val="clear" w:color="auto" w:fill="C0C0C0"/>
          </w:tcPr>
          <w:p w14:paraId="02293775" w14:textId="77777777" w:rsidR="006E2B2C" w:rsidRDefault="006E2B2C" w:rsidP="005C6BE0">
            <w:pPr>
              <w:pStyle w:val="TAH"/>
            </w:pPr>
            <w:r>
              <w:t>Cardinality</w:t>
            </w:r>
          </w:p>
        </w:tc>
        <w:tc>
          <w:tcPr>
            <w:tcW w:w="2424" w:type="pct"/>
            <w:gridSpan w:val="2"/>
            <w:shd w:val="clear" w:color="auto" w:fill="C0C0C0"/>
          </w:tcPr>
          <w:p w14:paraId="02412BAB" w14:textId="77777777" w:rsidR="006E2B2C" w:rsidRDefault="006E2B2C" w:rsidP="005C6BE0">
            <w:pPr>
              <w:pStyle w:val="TAH"/>
            </w:pPr>
            <w:r>
              <w:t>Remarks</w:t>
            </w:r>
          </w:p>
        </w:tc>
      </w:tr>
      <w:tr w:rsidR="006E2B2C" w14:paraId="6B2262CB" w14:textId="77777777" w:rsidTr="005C6BE0">
        <w:tc>
          <w:tcPr>
            <w:tcW w:w="536" w:type="pct"/>
            <w:vMerge/>
            <w:shd w:val="clear" w:color="auto" w:fill="BFBFBF"/>
            <w:vAlign w:val="center"/>
          </w:tcPr>
          <w:p w14:paraId="215CA875" w14:textId="77777777" w:rsidR="006E2B2C" w:rsidRDefault="006E2B2C" w:rsidP="005C6BE0">
            <w:pPr>
              <w:pStyle w:val="TAL"/>
              <w:jc w:val="center"/>
            </w:pPr>
          </w:p>
        </w:tc>
        <w:tc>
          <w:tcPr>
            <w:tcW w:w="1455" w:type="pct"/>
            <w:shd w:val="clear" w:color="auto" w:fill="auto"/>
          </w:tcPr>
          <w:p w14:paraId="7AB76231" w14:textId="77777777" w:rsidR="006E2B2C" w:rsidRDefault="006E2B2C" w:rsidP="005C6BE0">
            <w:pPr>
              <w:pStyle w:val="TAL"/>
            </w:pPr>
            <w:r>
              <w:t>NpConfiguration</w:t>
            </w:r>
          </w:p>
        </w:tc>
        <w:tc>
          <w:tcPr>
            <w:tcW w:w="585" w:type="pct"/>
          </w:tcPr>
          <w:p w14:paraId="683EE9AF" w14:textId="77777777" w:rsidR="006E2B2C" w:rsidRDefault="006E2B2C" w:rsidP="005C6BE0">
            <w:pPr>
              <w:pStyle w:val="TAL"/>
            </w:pPr>
            <w:r>
              <w:t>1</w:t>
            </w:r>
          </w:p>
        </w:tc>
        <w:tc>
          <w:tcPr>
            <w:tcW w:w="2424" w:type="pct"/>
            <w:gridSpan w:val="2"/>
          </w:tcPr>
          <w:p w14:paraId="5097D064" w14:textId="77777777" w:rsidR="006E2B2C" w:rsidRDefault="006E2B2C" w:rsidP="005C6BE0">
            <w:pPr>
              <w:pStyle w:val="TAL"/>
            </w:pPr>
            <w:r>
              <w:t>Parameters to create a new configuration to configure network parameters with the SCEF.</w:t>
            </w:r>
          </w:p>
        </w:tc>
      </w:tr>
      <w:tr w:rsidR="00D350F8" w14:paraId="5E97274E" w14:textId="77777777" w:rsidTr="005C6BE0">
        <w:tc>
          <w:tcPr>
            <w:tcW w:w="536" w:type="pct"/>
            <w:vMerge w:val="restart"/>
            <w:shd w:val="clear" w:color="auto" w:fill="C0C0C0"/>
            <w:vAlign w:val="center"/>
          </w:tcPr>
          <w:p w14:paraId="2134F71D" w14:textId="77777777" w:rsidR="00D350F8" w:rsidRDefault="00D350F8" w:rsidP="005C6BE0">
            <w:pPr>
              <w:pStyle w:val="TAH"/>
            </w:pPr>
            <w:r>
              <w:t>Response body</w:t>
            </w:r>
          </w:p>
        </w:tc>
        <w:tc>
          <w:tcPr>
            <w:tcW w:w="1455" w:type="pct"/>
            <w:shd w:val="clear" w:color="auto" w:fill="C0C0C0"/>
          </w:tcPr>
          <w:p w14:paraId="07F8E6A2" w14:textId="77777777" w:rsidR="00D350F8" w:rsidRDefault="00D350F8" w:rsidP="005C6BE0">
            <w:pPr>
              <w:pStyle w:val="TAH"/>
            </w:pPr>
          </w:p>
          <w:p w14:paraId="72B4992F" w14:textId="77777777" w:rsidR="00D350F8" w:rsidRDefault="00D350F8" w:rsidP="005C6BE0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shd w:val="clear" w:color="auto" w:fill="C0C0C0"/>
          </w:tcPr>
          <w:p w14:paraId="15659318" w14:textId="77777777" w:rsidR="00D350F8" w:rsidRDefault="00D350F8" w:rsidP="005C6BE0">
            <w:pPr>
              <w:pStyle w:val="TAH"/>
            </w:pPr>
          </w:p>
          <w:p w14:paraId="74C8AC4C" w14:textId="77777777" w:rsidR="00D350F8" w:rsidRDefault="00D350F8" w:rsidP="005C6BE0">
            <w:pPr>
              <w:pStyle w:val="TAH"/>
            </w:pPr>
            <w:r>
              <w:t>Cardinality</w:t>
            </w:r>
          </w:p>
        </w:tc>
        <w:tc>
          <w:tcPr>
            <w:tcW w:w="654" w:type="pct"/>
            <w:shd w:val="clear" w:color="auto" w:fill="C0C0C0"/>
          </w:tcPr>
          <w:p w14:paraId="5186E2BC" w14:textId="77777777" w:rsidR="00D350F8" w:rsidRDefault="00D350F8" w:rsidP="005C6BE0">
            <w:pPr>
              <w:pStyle w:val="TAH"/>
            </w:pPr>
            <w:r>
              <w:t>Response</w:t>
            </w:r>
          </w:p>
          <w:p w14:paraId="3EB51B57" w14:textId="77777777" w:rsidR="00D350F8" w:rsidRDefault="00D350F8" w:rsidP="005C6BE0">
            <w:pPr>
              <w:pStyle w:val="TAH"/>
            </w:pPr>
            <w:r>
              <w:t>codes</w:t>
            </w:r>
          </w:p>
        </w:tc>
        <w:tc>
          <w:tcPr>
            <w:tcW w:w="1770" w:type="pct"/>
            <w:shd w:val="clear" w:color="auto" w:fill="C0C0C0"/>
          </w:tcPr>
          <w:p w14:paraId="44E6B8AA" w14:textId="77777777" w:rsidR="00D350F8" w:rsidRDefault="00D350F8" w:rsidP="005C6BE0">
            <w:pPr>
              <w:pStyle w:val="TAH"/>
            </w:pPr>
          </w:p>
          <w:p w14:paraId="6247265A" w14:textId="77777777" w:rsidR="00D350F8" w:rsidRDefault="00D350F8" w:rsidP="005C6BE0">
            <w:pPr>
              <w:pStyle w:val="TAH"/>
            </w:pPr>
            <w:r>
              <w:t>Remarks</w:t>
            </w:r>
          </w:p>
        </w:tc>
      </w:tr>
      <w:tr w:rsidR="00D350F8" w14:paraId="4F6071CD" w14:textId="77777777" w:rsidTr="005C6BE0">
        <w:tc>
          <w:tcPr>
            <w:tcW w:w="536" w:type="pct"/>
            <w:vMerge/>
            <w:shd w:val="clear" w:color="auto" w:fill="BFBFBF"/>
            <w:vAlign w:val="center"/>
          </w:tcPr>
          <w:p w14:paraId="67CBC8A7" w14:textId="77777777" w:rsidR="00D350F8" w:rsidRDefault="00D350F8" w:rsidP="005C6BE0">
            <w:pPr>
              <w:pStyle w:val="TAL"/>
              <w:jc w:val="center"/>
            </w:pPr>
          </w:p>
        </w:tc>
        <w:tc>
          <w:tcPr>
            <w:tcW w:w="1455" w:type="pct"/>
            <w:shd w:val="clear" w:color="auto" w:fill="auto"/>
          </w:tcPr>
          <w:p w14:paraId="0FDDAF66" w14:textId="77777777" w:rsidR="00D350F8" w:rsidRDefault="00D350F8" w:rsidP="005C6BE0">
            <w:pPr>
              <w:pStyle w:val="TAL"/>
            </w:pPr>
            <w:r>
              <w:t>NpConfiguration</w:t>
            </w:r>
          </w:p>
        </w:tc>
        <w:tc>
          <w:tcPr>
            <w:tcW w:w="585" w:type="pct"/>
          </w:tcPr>
          <w:p w14:paraId="469E91C7" w14:textId="77777777" w:rsidR="00D350F8" w:rsidRDefault="00D350F8" w:rsidP="005C6BE0">
            <w:pPr>
              <w:pStyle w:val="TAL"/>
            </w:pPr>
            <w:r>
              <w:t>1</w:t>
            </w:r>
          </w:p>
        </w:tc>
        <w:tc>
          <w:tcPr>
            <w:tcW w:w="654" w:type="pct"/>
          </w:tcPr>
          <w:p w14:paraId="4C4B6233" w14:textId="77777777" w:rsidR="00D350F8" w:rsidRDefault="00D350F8" w:rsidP="005C6BE0">
            <w:pPr>
              <w:pStyle w:val="TAL"/>
            </w:pPr>
            <w:r>
              <w:t>201 Created</w:t>
            </w:r>
          </w:p>
        </w:tc>
        <w:tc>
          <w:tcPr>
            <w:tcW w:w="1770" w:type="pct"/>
          </w:tcPr>
          <w:p w14:paraId="03030F61" w14:textId="77777777" w:rsidR="00D350F8" w:rsidRDefault="00D350F8" w:rsidP="005C6BE0">
            <w:pPr>
              <w:pStyle w:val="TAL"/>
              <w:spacing w:afterLines="50" w:after="120"/>
            </w:pPr>
            <w:r>
              <w:t xml:space="preserve">The configuration was created successfully. </w:t>
            </w:r>
          </w:p>
          <w:p w14:paraId="2771AF57" w14:textId="77777777" w:rsidR="00D350F8" w:rsidRDefault="00D350F8" w:rsidP="005C6BE0">
            <w:pPr>
              <w:pStyle w:val="TAL"/>
            </w:pPr>
            <w:r>
              <w:t>The URI of the created resource shall be returned in the "Location" HTTP header</w:t>
            </w:r>
            <w:r>
              <w:rPr>
                <w:lang w:eastAsia="zh-CN"/>
              </w:rPr>
              <w:t>.</w:t>
            </w:r>
          </w:p>
        </w:tc>
      </w:tr>
      <w:tr w:rsidR="00D350F8" w14:paraId="087DA0F2" w14:textId="77777777" w:rsidTr="005C6BE0">
        <w:tc>
          <w:tcPr>
            <w:tcW w:w="536" w:type="pct"/>
            <w:vMerge/>
            <w:shd w:val="clear" w:color="auto" w:fill="BFBFBF"/>
            <w:vAlign w:val="center"/>
          </w:tcPr>
          <w:p w14:paraId="41FAA41B" w14:textId="77777777" w:rsidR="00D350F8" w:rsidRDefault="00D350F8" w:rsidP="005C6BE0">
            <w:pPr>
              <w:pStyle w:val="TAL"/>
              <w:jc w:val="center"/>
            </w:pPr>
          </w:p>
        </w:tc>
        <w:tc>
          <w:tcPr>
            <w:tcW w:w="1455" w:type="pct"/>
            <w:shd w:val="clear" w:color="auto" w:fill="auto"/>
          </w:tcPr>
          <w:p w14:paraId="47768975" w14:textId="77777777" w:rsidR="00D350F8" w:rsidRDefault="00D350F8" w:rsidP="005C6BE0">
            <w:pPr>
              <w:pStyle w:val="TAL"/>
            </w:pPr>
            <w:r>
              <w:t>ProblemDetails</w:t>
            </w:r>
          </w:p>
        </w:tc>
        <w:tc>
          <w:tcPr>
            <w:tcW w:w="585" w:type="pct"/>
          </w:tcPr>
          <w:p w14:paraId="29842BB1" w14:textId="77777777" w:rsidR="00D350F8" w:rsidRDefault="00D350F8" w:rsidP="005C6BE0">
            <w:pPr>
              <w:pStyle w:val="TAL"/>
            </w:pPr>
            <w:r>
              <w:t>0..1</w:t>
            </w:r>
          </w:p>
        </w:tc>
        <w:tc>
          <w:tcPr>
            <w:tcW w:w="654" w:type="pct"/>
          </w:tcPr>
          <w:p w14:paraId="4E8CE524" w14:textId="77777777" w:rsidR="00D350F8" w:rsidRDefault="00D350F8" w:rsidP="005C6BE0">
            <w:pPr>
              <w:pStyle w:val="TAL"/>
            </w:pPr>
            <w:r>
              <w:t>403 Forbidden</w:t>
            </w:r>
          </w:p>
        </w:tc>
        <w:tc>
          <w:tcPr>
            <w:tcW w:w="1770" w:type="pct"/>
          </w:tcPr>
          <w:p w14:paraId="0E3F66A1" w14:textId="16A29D62" w:rsidR="00D350F8" w:rsidRDefault="00D350F8" w:rsidP="00D350F8">
            <w:pPr>
              <w:pStyle w:val="TAL"/>
            </w:pPr>
            <w:r>
              <w:t>The subscription resource is not allowed to be created since one or more of the received parameters are out of the range defined by operator policies.</w:t>
            </w:r>
          </w:p>
          <w:p w14:paraId="3150EC15" w14:textId="4608D45E" w:rsidR="00D350F8" w:rsidRDefault="00D350F8" w:rsidP="005C6BE0">
            <w:pPr>
              <w:pStyle w:val="TAL"/>
              <w:spacing w:afterLines="50" w:after="120"/>
            </w:pPr>
            <w:r>
              <w:t>(NOTE 2)</w:t>
            </w:r>
          </w:p>
        </w:tc>
      </w:tr>
      <w:tr w:rsidR="00D350F8" w14:paraId="3EC00725" w14:textId="77777777" w:rsidTr="00D95B5C">
        <w:tblPrEx>
          <w:tblW w:w="4999" w:type="pct"/>
          <w:tblInd w:w="1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45" w:type="dxa"/>
            <w:left w:w="45" w:type="dxa"/>
            <w:bottom w:w="45" w:type="dxa"/>
            <w:right w:w="45" w:type="dxa"/>
          </w:tblCellMar>
          <w:tblLook w:val="0000" w:firstRow="0" w:lastRow="0" w:firstColumn="0" w:lastColumn="0" w:noHBand="0" w:noVBand="0"/>
          <w:tblPrExChange w:id="32" w:author="Maria Liang" w:date="2022-06-14T10:22:00Z">
            <w:tblPrEx>
              <w:tblW w:w="4999" w:type="pct"/>
              <w:tblInd w:w="1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33" w:author="Maria Liang" w:date="2022-06-14T10:21:00Z"/>
        </w:trPr>
        <w:tc>
          <w:tcPr>
            <w:tcW w:w="536" w:type="pct"/>
            <w:vMerge/>
            <w:shd w:val="clear" w:color="auto" w:fill="BFBFBF"/>
            <w:vAlign w:val="center"/>
            <w:tcPrChange w:id="34" w:author="Maria Liang" w:date="2022-06-14T10:22:00Z">
              <w:tcPr>
                <w:tcW w:w="536" w:type="pct"/>
                <w:vMerge/>
                <w:shd w:val="clear" w:color="auto" w:fill="BFBFBF"/>
                <w:vAlign w:val="center"/>
              </w:tcPr>
            </w:tcPrChange>
          </w:tcPr>
          <w:p w14:paraId="71F9AEEB" w14:textId="77777777" w:rsidR="00D350F8" w:rsidRDefault="00D350F8" w:rsidP="00D350F8">
            <w:pPr>
              <w:pStyle w:val="TAL"/>
              <w:jc w:val="center"/>
              <w:rPr>
                <w:ins w:id="35" w:author="Maria Liang" w:date="2022-06-14T10:21:00Z"/>
              </w:rPr>
            </w:pPr>
          </w:p>
        </w:tc>
        <w:tc>
          <w:tcPr>
            <w:tcW w:w="14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36" w:author="Maria Liang" w:date="2022-06-14T10:22:00Z">
              <w:tcPr>
                <w:tcW w:w="1455" w:type="pct"/>
                <w:shd w:val="clear" w:color="auto" w:fill="auto"/>
              </w:tcPr>
            </w:tcPrChange>
          </w:tcPr>
          <w:p w14:paraId="12B858E5" w14:textId="16979B4D" w:rsidR="00D350F8" w:rsidRDefault="00D350F8" w:rsidP="00D350F8">
            <w:pPr>
              <w:pStyle w:val="TAL"/>
              <w:rPr>
                <w:ins w:id="37" w:author="Maria Liang" w:date="2022-06-14T10:21:00Z"/>
              </w:rPr>
            </w:pPr>
            <w:ins w:id="38" w:author="Maria Liang" w:date="2022-06-14T10:22:00Z">
              <w:r w:rsidRPr="00EB2B03">
                <w:t>ProblemDetails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9" w:author="Maria Liang" w:date="2022-06-14T10:22:00Z">
              <w:tcPr>
                <w:tcW w:w="585" w:type="pct"/>
              </w:tcPr>
            </w:tcPrChange>
          </w:tcPr>
          <w:p w14:paraId="453715D8" w14:textId="512D9537" w:rsidR="00D350F8" w:rsidRDefault="00D350F8" w:rsidP="00D350F8">
            <w:pPr>
              <w:pStyle w:val="TAL"/>
              <w:rPr>
                <w:ins w:id="40" w:author="Maria Liang" w:date="2022-06-14T10:21:00Z"/>
              </w:rPr>
            </w:pPr>
            <w:ins w:id="41" w:author="Maria Liang" w:date="2022-06-14T10:22:00Z">
              <w:r>
                <w:t>0..1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2" w:author="Maria Liang" w:date="2022-06-14T10:22:00Z">
              <w:tcPr>
                <w:tcW w:w="654" w:type="pct"/>
              </w:tcPr>
            </w:tcPrChange>
          </w:tcPr>
          <w:p w14:paraId="6D4DD256" w14:textId="5CC23A51" w:rsidR="00D350F8" w:rsidRDefault="00D350F8" w:rsidP="00D350F8">
            <w:pPr>
              <w:pStyle w:val="TAL"/>
              <w:rPr>
                <w:ins w:id="43" w:author="Maria Liang" w:date="2022-06-14T10:21:00Z"/>
              </w:rPr>
            </w:pPr>
            <w:ins w:id="44" w:author="Maria Liang" w:date="2022-06-14T10:22:00Z">
              <w:r>
                <w:t>404 Not Found</w:t>
              </w:r>
            </w:ins>
          </w:p>
        </w:tc>
        <w:tc>
          <w:tcPr>
            <w:tcW w:w="17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5" w:author="Maria Liang" w:date="2022-06-14T10:22:00Z">
              <w:tcPr>
                <w:tcW w:w="1770" w:type="pct"/>
              </w:tcPr>
            </w:tcPrChange>
          </w:tcPr>
          <w:p w14:paraId="5D8B2966" w14:textId="00AF6E6B" w:rsidR="00D350F8" w:rsidRDefault="00D3604C" w:rsidP="00D350F8">
            <w:pPr>
              <w:pStyle w:val="TAL"/>
              <w:rPr>
                <w:ins w:id="46" w:author="Maria Liang" w:date="2022-06-14T10:21:00Z"/>
              </w:rPr>
            </w:pPr>
            <w:ins w:id="47" w:author="Maria Liang" w:date="2022-08-11T01:59:00Z">
              <w:r>
                <w:t>(NOTE 2)</w:t>
              </w:r>
            </w:ins>
          </w:p>
        </w:tc>
      </w:tr>
      <w:tr w:rsidR="006E2B2C" w14:paraId="4F78BD2A" w14:textId="77777777" w:rsidTr="005C6BE0">
        <w:tc>
          <w:tcPr>
            <w:tcW w:w="5000" w:type="pct"/>
            <w:gridSpan w:val="5"/>
            <w:shd w:val="clear" w:color="auto" w:fill="auto"/>
            <w:vAlign w:val="center"/>
          </w:tcPr>
          <w:p w14:paraId="56942A0C" w14:textId="77777777" w:rsidR="006E2B2C" w:rsidRDefault="006E2B2C" w:rsidP="005C6BE0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5.2.6-1 also apply.</w:t>
            </w:r>
          </w:p>
          <w:p w14:paraId="0D1DE8CD" w14:textId="77777777" w:rsidR="006E2B2C" w:rsidRDefault="006E2B2C" w:rsidP="005C6BE0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"ProblemDetails" data structure may be set to "</w:t>
            </w:r>
            <w:r>
              <w:rPr>
                <w:lang w:eastAsia="zh-CN"/>
              </w:rPr>
              <w:t>PARAMETER_OUT_OF_RANGE</w:t>
            </w:r>
            <w:r>
              <w:t>" as defined in clause 5.13.5.3. In such case, t</w:t>
            </w:r>
            <w:r>
              <w:rPr>
                <w:lang w:eastAsia="zh-CN"/>
              </w:rPr>
              <w:t xml:space="preserve">he </w:t>
            </w:r>
            <w:r>
              <w:t>"invalidParams" attribute may be included within the "ProblemDetails" data structure to indicate which parameters are out of range.</w:t>
            </w:r>
          </w:p>
        </w:tc>
      </w:tr>
    </w:tbl>
    <w:p w14:paraId="65FDD30A" w14:textId="77777777" w:rsidR="006E2B2C" w:rsidRDefault="006E2B2C" w:rsidP="006E2B2C">
      <w:pPr>
        <w:rPr>
          <w:noProof/>
        </w:rPr>
      </w:pPr>
    </w:p>
    <w:p w14:paraId="55961E38" w14:textId="77777777" w:rsidR="006E2B2C" w:rsidRDefault="006E2B2C" w:rsidP="006E2B2C">
      <w:pPr>
        <w:pStyle w:val="TH"/>
      </w:pPr>
      <w:r>
        <w:t>Table</w:t>
      </w:r>
      <w:r>
        <w:rPr>
          <w:noProof/>
        </w:rPr>
        <w:t> </w:t>
      </w:r>
      <w:r>
        <w:t xml:space="preserve">5.13.3.2.3.4-3: Headers supported by the 201 Response Code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E2B2C" w14:paraId="7A36CDFF" w14:textId="77777777" w:rsidTr="005C6BE0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B122049" w14:textId="77777777" w:rsidR="006E2B2C" w:rsidRDefault="006E2B2C" w:rsidP="005C6BE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16D777A" w14:textId="77777777" w:rsidR="006E2B2C" w:rsidRDefault="006E2B2C" w:rsidP="005C6BE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F8D269C" w14:textId="77777777" w:rsidR="006E2B2C" w:rsidRDefault="006E2B2C" w:rsidP="005C6BE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450F1DB7" w14:textId="77777777" w:rsidR="006E2B2C" w:rsidRDefault="006E2B2C" w:rsidP="005C6BE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FF3E220" w14:textId="77777777" w:rsidR="006E2B2C" w:rsidRDefault="006E2B2C" w:rsidP="005C6BE0">
            <w:pPr>
              <w:pStyle w:val="TAH"/>
            </w:pPr>
            <w:r>
              <w:t>Description</w:t>
            </w:r>
          </w:p>
        </w:tc>
      </w:tr>
      <w:tr w:rsidR="006E2B2C" w14:paraId="7850231B" w14:textId="77777777" w:rsidTr="005C6BE0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389B0E4" w14:textId="77777777" w:rsidR="006E2B2C" w:rsidRDefault="006E2B2C" w:rsidP="005C6BE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453DB0A" w14:textId="77777777" w:rsidR="006E2B2C" w:rsidRDefault="006E2B2C" w:rsidP="005C6BE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0070206" w14:textId="77777777" w:rsidR="006E2B2C" w:rsidRDefault="006E2B2C" w:rsidP="005C6BE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7E56F88" w14:textId="77777777" w:rsidR="006E2B2C" w:rsidRDefault="006E2B2C" w:rsidP="005C6BE0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7F47597" w14:textId="77777777" w:rsidR="006E2B2C" w:rsidRDefault="006E2B2C" w:rsidP="005C6BE0">
            <w:pPr>
              <w:pStyle w:val="TAL"/>
            </w:pPr>
            <w:r>
              <w:t>Contains the URI of the newly created resource, according to the structure:</w:t>
            </w:r>
            <w:r>
              <w:rPr>
                <w:noProof/>
              </w:rPr>
              <w:t xml:space="preserve"> </w:t>
            </w:r>
            <w:r>
              <w:t>{apiRoot}/3gpp-network-parameter-configuration/v1/{scsAsId}/configurations/{configurationId}</w:t>
            </w:r>
          </w:p>
        </w:tc>
      </w:tr>
    </w:tbl>
    <w:p w14:paraId="355FA963" w14:textId="77777777" w:rsidR="006E2B2C" w:rsidRDefault="006E2B2C" w:rsidP="006E2B2C"/>
    <w:p w14:paraId="40558630" w14:textId="6C121C9F" w:rsidR="00833D01" w:rsidRPr="008C6891" w:rsidRDefault="00833D01" w:rsidP="00833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F5A1A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C362A1D" w14:textId="77777777" w:rsidR="006E2B2C" w:rsidRDefault="006E2B2C" w:rsidP="006E2B2C">
      <w:pPr>
        <w:pStyle w:val="Heading4"/>
      </w:pPr>
      <w:bookmarkStart w:id="48" w:name="_Toc11247873"/>
      <w:bookmarkStart w:id="49" w:name="_Toc27045017"/>
      <w:bookmarkStart w:id="50" w:name="_Toc36034059"/>
      <w:bookmarkStart w:id="51" w:name="_Toc45132206"/>
      <w:bookmarkStart w:id="52" w:name="_Toc49776491"/>
      <w:bookmarkStart w:id="53" w:name="_Toc51747411"/>
      <w:bookmarkStart w:id="54" w:name="_Toc66360990"/>
      <w:bookmarkStart w:id="55" w:name="_Toc68105495"/>
      <w:bookmarkStart w:id="56" w:name="_Toc74756125"/>
      <w:bookmarkStart w:id="57" w:name="_Toc104513232"/>
      <w:bookmarkStart w:id="58" w:name="_Toc11247362"/>
      <w:bookmarkStart w:id="59" w:name="_Toc27044484"/>
      <w:bookmarkStart w:id="60" w:name="_Toc36033526"/>
      <w:bookmarkStart w:id="61" w:name="_Toc45131658"/>
      <w:bookmarkStart w:id="62" w:name="_Toc49775943"/>
      <w:bookmarkStart w:id="63" w:name="_Toc51746863"/>
      <w:bookmarkStart w:id="64" w:name="_Toc66360411"/>
      <w:bookmarkStart w:id="65" w:name="_Toc68104916"/>
      <w:bookmarkStart w:id="66" w:name="_Toc74755546"/>
      <w:bookmarkStart w:id="67" w:name="_Toc10451264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lastRenderedPageBreak/>
        <w:t>5.13.5.3</w:t>
      </w:r>
      <w:r>
        <w:tab/>
        <w:t>Application Errors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44FA93D8" w14:textId="77777777" w:rsidR="006E2B2C" w:rsidRDefault="006E2B2C" w:rsidP="006E2B2C">
      <w:r>
        <w:t xml:space="preserve">The application errors defined for the </w:t>
      </w:r>
      <w:r>
        <w:rPr>
          <w:noProof/>
          <w:lang w:eastAsia="zh-CN"/>
        </w:rPr>
        <w:t>Np</w:t>
      </w:r>
      <w:r>
        <w:rPr>
          <w:rFonts w:hint="eastAsia"/>
          <w:noProof/>
          <w:lang w:eastAsia="zh-CN"/>
        </w:rPr>
        <w:t>Co</w:t>
      </w:r>
      <w:r>
        <w:rPr>
          <w:noProof/>
          <w:lang w:eastAsia="zh-CN"/>
        </w:rPr>
        <w:t>nfiguration</w:t>
      </w:r>
      <w:r>
        <w:t xml:space="preserve"> API are listed in table 5.13.5.3-1. The SCEF shall include in the HTTP status code a "ProblemDetails" data structure with the "cause" attribute indicating the application error as listed in table 5.13.5.3-1.</w:t>
      </w:r>
    </w:p>
    <w:p w14:paraId="5C06A24E" w14:textId="77777777" w:rsidR="006E2B2C" w:rsidRDefault="006E2B2C" w:rsidP="006E2B2C">
      <w:pPr>
        <w:pStyle w:val="TH"/>
      </w:pPr>
      <w:r>
        <w:t>Table 5.13.5.3-1: Application errors</w:t>
      </w:r>
    </w:p>
    <w:tbl>
      <w:tblPr>
        <w:tblW w:w="1043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  <w:tblPrChange w:id="68" w:author="Maria Liang" w:date="2022-06-14T10:19:00Z">
          <w:tblPr>
            <w:tblW w:w="0" w:type="auto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115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052"/>
        <w:gridCol w:w="1829"/>
        <w:gridCol w:w="3391"/>
        <w:gridCol w:w="2160"/>
        <w:tblGridChange w:id="69">
          <w:tblGrid>
            <w:gridCol w:w="3052"/>
            <w:gridCol w:w="151"/>
            <w:gridCol w:w="1678"/>
            <w:gridCol w:w="302"/>
            <w:gridCol w:w="3089"/>
            <w:gridCol w:w="1475"/>
            <w:gridCol w:w="685"/>
            <w:gridCol w:w="3879"/>
          </w:tblGrid>
        </w:tblGridChange>
      </w:tblGrid>
      <w:tr w:rsidR="006E2B2C" w14:paraId="6E56CDF4" w14:textId="7D2088E3" w:rsidTr="006E2B2C">
        <w:trPr>
          <w:cantSplit/>
          <w:jc w:val="center"/>
          <w:trPrChange w:id="70" w:author="Maria Liang" w:date="2022-06-14T10:19:00Z">
            <w:trPr>
              <w:cantSplit/>
              <w:jc w:val="center"/>
            </w:trPr>
          </w:trPrChange>
        </w:trPr>
        <w:tc>
          <w:tcPr>
            <w:tcW w:w="3052" w:type="dxa"/>
            <w:shd w:val="clear" w:color="000000" w:fill="C0C0C0"/>
            <w:tcPrChange w:id="71" w:author="Maria Liang" w:date="2022-06-14T10:19:00Z">
              <w:tcPr>
                <w:tcW w:w="3203" w:type="dxa"/>
                <w:gridSpan w:val="2"/>
                <w:shd w:val="clear" w:color="000000" w:fill="C0C0C0"/>
              </w:tcPr>
            </w:tcPrChange>
          </w:tcPr>
          <w:p w14:paraId="058D6634" w14:textId="77777777" w:rsidR="006E2B2C" w:rsidRDefault="006E2B2C" w:rsidP="005C6BE0">
            <w:pPr>
              <w:pStyle w:val="TAH"/>
            </w:pPr>
            <w:r>
              <w:t>Application Error</w:t>
            </w:r>
          </w:p>
        </w:tc>
        <w:tc>
          <w:tcPr>
            <w:tcW w:w="1829" w:type="dxa"/>
            <w:shd w:val="clear" w:color="000000" w:fill="C0C0C0"/>
            <w:tcPrChange w:id="72" w:author="Maria Liang" w:date="2022-06-14T10:19:00Z">
              <w:tcPr>
                <w:tcW w:w="1980" w:type="dxa"/>
                <w:gridSpan w:val="2"/>
                <w:shd w:val="clear" w:color="000000" w:fill="C0C0C0"/>
              </w:tcPr>
            </w:tcPrChange>
          </w:tcPr>
          <w:p w14:paraId="1C968088" w14:textId="77777777" w:rsidR="006E2B2C" w:rsidRDefault="006E2B2C" w:rsidP="005C6BE0">
            <w:pPr>
              <w:pStyle w:val="TAH"/>
            </w:pPr>
            <w:r>
              <w:t>HTTP status code</w:t>
            </w:r>
          </w:p>
        </w:tc>
        <w:tc>
          <w:tcPr>
            <w:tcW w:w="3391" w:type="dxa"/>
            <w:shd w:val="clear" w:color="000000" w:fill="C0C0C0"/>
            <w:tcPrChange w:id="73" w:author="Maria Liang" w:date="2022-06-14T10:19:00Z">
              <w:tcPr>
                <w:tcW w:w="4564" w:type="dxa"/>
                <w:gridSpan w:val="2"/>
                <w:shd w:val="clear" w:color="000000" w:fill="C0C0C0"/>
              </w:tcPr>
            </w:tcPrChange>
          </w:tcPr>
          <w:p w14:paraId="54CD9841" w14:textId="77777777" w:rsidR="006E2B2C" w:rsidRDefault="006E2B2C" w:rsidP="005C6BE0">
            <w:pPr>
              <w:pStyle w:val="TAH"/>
            </w:pPr>
            <w:r>
              <w:t>Description</w:t>
            </w:r>
          </w:p>
        </w:tc>
        <w:tc>
          <w:tcPr>
            <w:tcW w:w="2160" w:type="dxa"/>
            <w:shd w:val="clear" w:color="000000" w:fill="C0C0C0"/>
            <w:tcPrChange w:id="74" w:author="Maria Liang" w:date="2022-06-14T10:19:00Z">
              <w:tcPr>
                <w:tcW w:w="4564" w:type="dxa"/>
                <w:gridSpan w:val="2"/>
                <w:shd w:val="clear" w:color="000000" w:fill="C0C0C0"/>
              </w:tcPr>
            </w:tcPrChange>
          </w:tcPr>
          <w:p w14:paraId="6430725C" w14:textId="2CB83EFE" w:rsidR="006E2B2C" w:rsidRDefault="006E2B2C" w:rsidP="005C6BE0">
            <w:pPr>
              <w:pStyle w:val="TAH"/>
              <w:rPr>
                <w:ins w:id="75" w:author="Maria Liang" w:date="2022-06-14T10:17:00Z"/>
              </w:rPr>
            </w:pPr>
            <w:ins w:id="76" w:author="Maria Liang" w:date="2022-06-14T10:19:00Z">
              <w:r>
                <w:t>Applicability</w:t>
              </w:r>
            </w:ins>
          </w:p>
        </w:tc>
      </w:tr>
      <w:tr w:rsidR="006E2B2C" w14:paraId="032758F5" w14:textId="31A0240A" w:rsidTr="006E2B2C">
        <w:trPr>
          <w:cantSplit/>
          <w:jc w:val="center"/>
          <w:trPrChange w:id="77" w:author="Maria Liang" w:date="2022-06-14T10:19:00Z">
            <w:trPr>
              <w:cantSplit/>
              <w:jc w:val="center"/>
            </w:trPr>
          </w:trPrChange>
        </w:trPr>
        <w:tc>
          <w:tcPr>
            <w:tcW w:w="3052" w:type="dxa"/>
            <w:shd w:val="clear" w:color="auto" w:fill="auto"/>
            <w:tcPrChange w:id="78" w:author="Maria Liang" w:date="2022-06-14T10:19:00Z">
              <w:tcPr>
                <w:tcW w:w="3203" w:type="dxa"/>
                <w:gridSpan w:val="2"/>
                <w:shd w:val="clear" w:color="auto" w:fill="auto"/>
              </w:tcPr>
            </w:tcPrChange>
          </w:tcPr>
          <w:p w14:paraId="1327E967" w14:textId="77777777" w:rsidR="006E2B2C" w:rsidRDefault="006E2B2C" w:rsidP="005C6BE0">
            <w:pPr>
              <w:pStyle w:val="TAL"/>
            </w:pPr>
            <w:r>
              <w:rPr>
                <w:lang w:eastAsia="zh-CN"/>
              </w:rPr>
              <w:t>PARAMETER_OUT_OF_RANGE</w:t>
            </w:r>
          </w:p>
        </w:tc>
        <w:tc>
          <w:tcPr>
            <w:tcW w:w="1829" w:type="dxa"/>
            <w:shd w:val="clear" w:color="auto" w:fill="auto"/>
            <w:tcPrChange w:id="79" w:author="Maria Liang" w:date="2022-06-14T10:19:00Z">
              <w:tcPr>
                <w:tcW w:w="1980" w:type="dxa"/>
                <w:gridSpan w:val="2"/>
                <w:shd w:val="clear" w:color="auto" w:fill="auto"/>
              </w:tcPr>
            </w:tcPrChange>
          </w:tcPr>
          <w:p w14:paraId="7D31CD49" w14:textId="77777777" w:rsidR="006E2B2C" w:rsidRDefault="006E2B2C" w:rsidP="005C6BE0">
            <w:pPr>
              <w:pStyle w:val="TAL"/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3391" w:type="dxa"/>
            <w:shd w:val="clear" w:color="auto" w:fill="auto"/>
            <w:tcPrChange w:id="80" w:author="Maria Liang" w:date="2022-06-14T10:19:00Z">
              <w:tcPr>
                <w:tcW w:w="4564" w:type="dxa"/>
                <w:gridSpan w:val="2"/>
                <w:shd w:val="clear" w:color="auto" w:fill="auto"/>
              </w:tcPr>
            </w:tcPrChange>
          </w:tcPr>
          <w:p w14:paraId="7A9D648C" w14:textId="77777777" w:rsidR="006E2B2C" w:rsidRDefault="006E2B2C" w:rsidP="005C6BE0">
            <w:pPr>
              <w:pStyle w:val="TAL"/>
            </w:pPr>
            <w:r>
              <w:t xml:space="preserve">Indicates that </w:t>
            </w:r>
            <w:r>
              <w:rPr>
                <w:rFonts w:hint="eastAsia"/>
                <w:lang w:eastAsia="zh-CN"/>
              </w:rPr>
              <w:t xml:space="preserve">the resource </w:t>
            </w:r>
            <w:r>
              <w:rPr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 xml:space="preserve">not allowed to </w:t>
            </w:r>
            <w:r>
              <w:rPr>
                <w:lang w:eastAsia="zh-CN"/>
              </w:rPr>
              <w:t xml:space="preserve">be created since one or more of the received </w:t>
            </w:r>
            <w:proofErr w:type="gramStart"/>
            <w:r>
              <w:rPr>
                <w:lang w:eastAsia="zh-CN"/>
              </w:rPr>
              <w:t>parameter</w:t>
            </w:r>
            <w:proofErr w:type="gramEnd"/>
            <w:r>
              <w:rPr>
                <w:lang w:eastAsia="zh-CN"/>
              </w:rPr>
              <w:t xml:space="preserve"> are out of range defined by operator policies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2160" w:type="dxa"/>
            <w:tcPrChange w:id="81" w:author="Maria Liang" w:date="2022-06-14T10:19:00Z">
              <w:tcPr>
                <w:tcW w:w="4564" w:type="dxa"/>
                <w:gridSpan w:val="2"/>
              </w:tcPr>
            </w:tcPrChange>
          </w:tcPr>
          <w:p w14:paraId="67936DB2" w14:textId="77777777" w:rsidR="006E2B2C" w:rsidRDefault="006E2B2C" w:rsidP="005C6BE0">
            <w:pPr>
              <w:pStyle w:val="TAL"/>
              <w:rPr>
                <w:ins w:id="82" w:author="Maria Liang" w:date="2022-06-14T10:17:00Z"/>
              </w:rPr>
            </w:pPr>
          </w:p>
        </w:tc>
      </w:tr>
      <w:tr w:rsidR="006E2B2C" w14:paraId="2AE6577F" w14:textId="77777777" w:rsidTr="006E2B2C">
        <w:trPr>
          <w:cantSplit/>
          <w:jc w:val="center"/>
          <w:ins w:id="83" w:author="Maria Liang" w:date="2022-06-14T10:20:00Z"/>
        </w:trPr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2E4AAF" w14:textId="77777777" w:rsidR="006E2B2C" w:rsidRDefault="006E2B2C" w:rsidP="005C6BE0">
            <w:pPr>
              <w:pStyle w:val="TAL"/>
              <w:rPr>
                <w:ins w:id="84" w:author="Maria Liang" w:date="2022-06-14T10:20:00Z"/>
                <w:lang w:eastAsia="zh-CN"/>
              </w:rPr>
            </w:pPr>
            <w:ins w:id="85" w:author="Maria Liang" w:date="2022-06-14T10:20:00Z">
              <w:r w:rsidRPr="007551F9">
                <w:rPr>
                  <w:lang w:eastAsia="zh-CN"/>
                </w:rPr>
                <w:t>REQUEST_NOT_AUTHORIZED</w:t>
              </w:r>
            </w:ins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F4157B" w14:textId="77777777" w:rsidR="006E2B2C" w:rsidRDefault="006E2B2C" w:rsidP="005C6BE0">
            <w:pPr>
              <w:pStyle w:val="TAL"/>
              <w:rPr>
                <w:ins w:id="86" w:author="Maria Liang" w:date="2022-06-14T10:20:00Z"/>
                <w:lang w:eastAsia="zh-CN"/>
              </w:rPr>
            </w:pPr>
            <w:ins w:id="87" w:author="Maria Liang" w:date="2022-06-14T10:20:00Z">
              <w:r>
                <w:rPr>
                  <w:lang w:eastAsia="zh-CN"/>
                </w:rPr>
                <w:t>403 Forbidden</w:t>
              </w:r>
            </w:ins>
          </w:p>
        </w:tc>
        <w:tc>
          <w:tcPr>
            <w:tcW w:w="3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E8FDE6" w14:textId="77122F60" w:rsidR="006E2B2C" w:rsidRDefault="006E2B2C" w:rsidP="005C6BE0">
            <w:pPr>
              <w:pStyle w:val="TAL"/>
              <w:rPr>
                <w:ins w:id="88" w:author="Maria Liang" w:date="2022-06-14T10:20:00Z"/>
              </w:rPr>
            </w:pPr>
            <w:ins w:id="89" w:author="Maria Liang" w:date="2022-06-14T10:20:00Z">
              <w:r>
                <w:t>I</w:t>
              </w:r>
              <w:r w:rsidRPr="00491EEA">
                <w:t>ndicate</w:t>
              </w:r>
              <w:r>
                <w:t>s</w:t>
              </w:r>
              <w:r w:rsidRPr="00491EEA">
                <w:t xml:space="preserve"> </w:t>
              </w:r>
            </w:ins>
            <w:ins w:id="90" w:author="Maria Liang" w:date="2022-08-11T02:02:00Z">
              <w:r w:rsidR="00D3604C">
                <w:t xml:space="preserve">that </w:t>
              </w:r>
            </w:ins>
            <w:ins w:id="91" w:author="Maria Liang" w:date="2022-06-14T10:20:00Z">
              <w:r w:rsidRPr="00491EEA">
                <w:t xml:space="preserve">the </w:t>
              </w:r>
              <w:r>
                <w:t>request is not authorized.</w:t>
              </w:r>
            </w:ins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1682C" w14:textId="77777777" w:rsidR="006E2B2C" w:rsidRDefault="006E2B2C" w:rsidP="005C6BE0">
            <w:pPr>
              <w:pStyle w:val="TAL"/>
              <w:rPr>
                <w:ins w:id="92" w:author="Maria Liang" w:date="2022-06-14T10:20:00Z"/>
              </w:rPr>
            </w:pPr>
            <w:ins w:id="93" w:author="Maria Liang" w:date="2022-06-14T10:20:00Z">
              <w:r>
                <w:t>UEId_retrieval</w:t>
              </w:r>
            </w:ins>
          </w:p>
        </w:tc>
      </w:tr>
      <w:tr w:rsidR="006E2B2C" w14:paraId="058FF04D" w14:textId="77777777" w:rsidTr="006E2B2C">
        <w:trPr>
          <w:cantSplit/>
          <w:jc w:val="center"/>
          <w:ins w:id="94" w:author="Maria Liang" w:date="2022-06-14T10:20:00Z"/>
        </w:trPr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B7721C" w14:textId="77777777" w:rsidR="006E2B2C" w:rsidRDefault="006E2B2C" w:rsidP="005C6BE0">
            <w:pPr>
              <w:pStyle w:val="TAL"/>
              <w:rPr>
                <w:ins w:id="95" w:author="Maria Liang" w:date="2022-06-14T10:20:00Z"/>
                <w:lang w:eastAsia="zh-CN"/>
              </w:rPr>
            </w:pPr>
            <w:ins w:id="96" w:author="Maria Liang" w:date="2022-06-14T10:20:00Z">
              <w:r>
                <w:rPr>
                  <w:lang w:eastAsia="zh-CN"/>
                </w:rPr>
                <w:t>UE_ID_NOT_AV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ILABLE</w:t>
              </w:r>
            </w:ins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A1873E" w14:textId="77777777" w:rsidR="006E2B2C" w:rsidRDefault="006E2B2C" w:rsidP="005C6BE0">
            <w:pPr>
              <w:pStyle w:val="TAL"/>
              <w:rPr>
                <w:ins w:id="97" w:author="Maria Liang" w:date="2022-06-14T10:20:00Z"/>
                <w:lang w:eastAsia="zh-CN"/>
              </w:rPr>
            </w:pPr>
            <w:ins w:id="98" w:author="Maria Liang" w:date="2022-06-14T10:20:00Z">
              <w:r w:rsidRPr="007551F9">
                <w:rPr>
                  <w:lang w:eastAsia="zh-CN"/>
                </w:rPr>
                <w:t>404 Not Found</w:t>
              </w:r>
            </w:ins>
          </w:p>
        </w:tc>
        <w:tc>
          <w:tcPr>
            <w:tcW w:w="3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CE4505" w14:textId="054938B1" w:rsidR="006E2B2C" w:rsidRDefault="006E2B2C" w:rsidP="005C6BE0">
            <w:pPr>
              <w:pStyle w:val="TAL"/>
              <w:rPr>
                <w:ins w:id="99" w:author="Maria Liang" w:date="2022-06-14T10:20:00Z"/>
              </w:rPr>
            </w:pPr>
            <w:ins w:id="100" w:author="Maria Liang" w:date="2022-06-14T10:20:00Z">
              <w:r w:rsidRPr="007551F9">
                <w:t xml:space="preserve">Indicates the </w:t>
              </w:r>
            </w:ins>
            <w:ins w:id="101" w:author="Maria Liang" w:date="2022-08-11T02:02:00Z">
              <w:r w:rsidR="00D3604C">
                <w:t xml:space="preserve">AF specific </w:t>
              </w:r>
            </w:ins>
            <w:ins w:id="102" w:author="Maria Liang" w:date="2022-06-14T10:20:00Z">
              <w:r w:rsidRPr="007551F9">
                <w:t>UE ID is not available</w:t>
              </w:r>
              <w:r>
                <w:t>.</w:t>
              </w:r>
            </w:ins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A8F14" w14:textId="77777777" w:rsidR="006E2B2C" w:rsidRDefault="006E2B2C" w:rsidP="005C6BE0">
            <w:pPr>
              <w:pStyle w:val="TAL"/>
              <w:rPr>
                <w:ins w:id="103" w:author="Maria Liang" w:date="2022-06-14T10:20:00Z"/>
              </w:rPr>
            </w:pPr>
            <w:ins w:id="104" w:author="Maria Liang" w:date="2022-06-14T10:20:00Z">
              <w:r>
                <w:t>UEId_retrieval</w:t>
              </w:r>
            </w:ins>
          </w:p>
        </w:tc>
      </w:tr>
      <w:tr w:rsidR="00D3604C" w14:paraId="3EF6B085" w14:textId="77777777" w:rsidTr="006E2B2C">
        <w:trPr>
          <w:cantSplit/>
          <w:jc w:val="center"/>
          <w:ins w:id="105" w:author="Maria Liang" w:date="2022-08-11T02:01:00Z"/>
        </w:trPr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6CFD01" w14:textId="19E6B2E5" w:rsidR="00D3604C" w:rsidRDefault="00D3604C" w:rsidP="00D3604C">
            <w:pPr>
              <w:pStyle w:val="TAL"/>
              <w:rPr>
                <w:ins w:id="106" w:author="Maria Liang" w:date="2022-08-11T02:01:00Z"/>
                <w:lang w:eastAsia="zh-CN"/>
              </w:rPr>
            </w:pPr>
            <w:ins w:id="107" w:author="Maria Liang" w:date="2022-08-11T02:01:00Z">
              <w:r>
                <w:t>UE_NOT_FOUND</w:t>
              </w:r>
            </w:ins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32D56C" w14:textId="4269C97E" w:rsidR="00D3604C" w:rsidRPr="007551F9" w:rsidRDefault="00D3604C" w:rsidP="00D3604C">
            <w:pPr>
              <w:pStyle w:val="TAL"/>
              <w:rPr>
                <w:ins w:id="108" w:author="Maria Liang" w:date="2022-08-11T02:01:00Z"/>
                <w:lang w:eastAsia="zh-CN"/>
              </w:rPr>
            </w:pPr>
            <w:ins w:id="109" w:author="Maria Liang" w:date="2022-08-11T02:01:00Z">
              <w:r w:rsidRPr="007551F9">
                <w:t>404 Not Found</w:t>
              </w:r>
            </w:ins>
          </w:p>
        </w:tc>
        <w:tc>
          <w:tcPr>
            <w:tcW w:w="3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327AB5" w14:textId="6F63B97E" w:rsidR="00D3604C" w:rsidRPr="007551F9" w:rsidRDefault="00D3604C" w:rsidP="00D3604C">
            <w:pPr>
              <w:pStyle w:val="TAL"/>
              <w:rPr>
                <w:ins w:id="110" w:author="Maria Liang" w:date="2022-08-11T02:01:00Z"/>
              </w:rPr>
            </w:pPr>
            <w:ins w:id="111" w:author="Maria Liang" w:date="2022-08-11T02:01:00Z">
              <w:r w:rsidRPr="007551F9">
                <w:t xml:space="preserve">Indicates </w:t>
              </w:r>
              <w:r>
                <w:t xml:space="preserve">that </w:t>
              </w:r>
              <w:r w:rsidRPr="007551F9">
                <w:t xml:space="preserve">the </w:t>
              </w:r>
              <w:r>
                <w:t xml:space="preserve">requested </w:t>
              </w:r>
              <w:r w:rsidRPr="007551F9">
                <w:t>UE</w:t>
              </w:r>
              <w:r>
                <w:t xml:space="preserve"> address is not found.</w:t>
              </w:r>
            </w:ins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A4FDD" w14:textId="4A5C659B" w:rsidR="00D3604C" w:rsidRDefault="00D3604C" w:rsidP="00D3604C">
            <w:pPr>
              <w:pStyle w:val="TAL"/>
              <w:rPr>
                <w:ins w:id="112" w:author="Maria Liang" w:date="2022-08-11T02:01:00Z"/>
              </w:rPr>
            </w:pPr>
            <w:ins w:id="113" w:author="Maria Liang" w:date="2022-08-11T02:01:00Z">
              <w:r>
                <w:t>UEId_retrieval</w:t>
              </w:r>
            </w:ins>
          </w:p>
        </w:tc>
      </w:tr>
    </w:tbl>
    <w:p w14:paraId="178C597E" w14:textId="77777777" w:rsidR="006E2B2C" w:rsidRDefault="006E2B2C" w:rsidP="006E2B2C">
      <w:pPr>
        <w:rPr>
          <w:noProof/>
          <w:lang w:eastAsia="zh-CN"/>
        </w:rPr>
      </w:pPr>
    </w:p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7698C" w14:textId="77777777" w:rsidR="00CC5B8C" w:rsidRDefault="00CC5B8C">
      <w:r>
        <w:separator/>
      </w:r>
    </w:p>
  </w:endnote>
  <w:endnote w:type="continuationSeparator" w:id="0">
    <w:p w14:paraId="1EA94018" w14:textId="77777777" w:rsidR="00CC5B8C" w:rsidRDefault="00CC5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3461C" w14:textId="77777777" w:rsidR="00CC5B8C" w:rsidRDefault="00CC5B8C">
      <w:r>
        <w:separator/>
      </w:r>
    </w:p>
  </w:footnote>
  <w:footnote w:type="continuationSeparator" w:id="0">
    <w:p w14:paraId="10035FE0" w14:textId="77777777" w:rsidR="00CC5B8C" w:rsidRDefault="00CC5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7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8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33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5"/>
  </w:num>
  <w:num w:numId="11">
    <w:abstractNumId w:val="36"/>
  </w:num>
  <w:num w:numId="12">
    <w:abstractNumId w:val="23"/>
  </w:num>
  <w:num w:numId="13">
    <w:abstractNumId w:val="18"/>
  </w:num>
  <w:num w:numId="14">
    <w:abstractNumId w:val="20"/>
  </w:num>
  <w:num w:numId="15">
    <w:abstractNumId w:val="27"/>
  </w:num>
  <w:num w:numId="16">
    <w:abstractNumId w:val="13"/>
  </w:num>
  <w:num w:numId="17">
    <w:abstractNumId w:val="28"/>
  </w:num>
  <w:num w:numId="18">
    <w:abstractNumId w:val="17"/>
  </w:num>
  <w:num w:numId="19">
    <w:abstractNumId w:val="12"/>
  </w:num>
  <w:num w:numId="20">
    <w:abstractNumId w:val="15"/>
  </w:num>
  <w:num w:numId="21">
    <w:abstractNumId w:val="35"/>
  </w:num>
  <w:num w:numId="22">
    <w:abstractNumId w:val="19"/>
  </w:num>
  <w:num w:numId="23">
    <w:abstractNumId w:val="14"/>
  </w:num>
  <w:num w:numId="24">
    <w:abstractNumId w:val="31"/>
  </w:num>
  <w:num w:numId="25">
    <w:abstractNumId w:val="37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1"/>
  </w:num>
  <w:num w:numId="29">
    <w:abstractNumId w:val="16"/>
  </w:num>
  <w:num w:numId="30">
    <w:abstractNumId w:val="21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6"/>
  </w:num>
  <w:num w:numId="40">
    <w:abstractNumId w:val="29"/>
  </w:num>
  <w:num w:numId="41">
    <w:abstractNumId w:val="30"/>
  </w:num>
  <w:num w:numId="42">
    <w:abstractNumId w:val="38"/>
  </w:num>
  <w:num w:numId="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5">
    <w:abstractNumId w:val="11"/>
  </w:num>
  <w:num w:numId="46">
    <w:abstractNumId w:val="34"/>
  </w:num>
  <w:num w:numId="47">
    <w:abstractNumId w:val="3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6C65"/>
    <w:rsid w:val="00007D19"/>
    <w:rsid w:val="00011AF5"/>
    <w:rsid w:val="000135A7"/>
    <w:rsid w:val="0001528D"/>
    <w:rsid w:val="00017D3E"/>
    <w:rsid w:val="000269FA"/>
    <w:rsid w:val="00027443"/>
    <w:rsid w:val="00030236"/>
    <w:rsid w:val="00030F57"/>
    <w:rsid w:val="000314C5"/>
    <w:rsid w:val="00031C78"/>
    <w:rsid w:val="00032D47"/>
    <w:rsid w:val="00033438"/>
    <w:rsid w:val="000351D0"/>
    <w:rsid w:val="000375D8"/>
    <w:rsid w:val="0003770A"/>
    <w:rsid w:val="000379D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327A"/>
    <w:rsid w:val="000665D8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C286E"/>
    <w:rsid w:val="000C3B72"/>
    <w:rsid w:val="000C4005"/>
    <w:rsid w:val="000D4354"/>
    <w:rsid w:val="000D59D6"/>
    <w:rsid w:val="000D5FE2"/>
    <w:rsid w:val="000E2DAD"/>
    <w:rsid w:val="000E31DA"/>
    <w:rsid w:val="000E3F93"/>
    <w:rsid w:val="000E5B0F"/>
    <w:rsid w:val="000E5B31"/>
    <w:rsid w:val="000E6113"/>
    <w:rsid w:val="000E6463"/>
    <w:rsid w:val="000E721B"/>
    <w:rsid w:val="00105335"/>
    <w:rsid w:val="00106C25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595B"/>
    <w:rsid w:val="00135AD0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76287"/>
    <w:rsid w:val="00180ACE"/>
    <w:rsid w:val="001815A7"/>
    <w:rsid w:val="001866A5"/>
    <w:rsid w:val="00191EB6"/>
    <w:rsid w:val="00193273"/>
    <w:rsid w:val="00194B54"/>
    <w:rsid w:val="001A13E5"/>
    <w:rsid w:val="001A40F6"/>
    <w:rsid w:val="001A440F"/>
    <w:rsid w:val="001B35B2"/>
    <w:rsid w:val="001B555F"/>
    <w:rsid w:val="001C3C69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2007DB"/>
    <w:rsid w:val="002023FC"/>
    <w:rsid w:val="0020367D"/>
    <w:rsid w:val="0020713E"/>
    <w:rsid w:val="00211F1B"/>
    <w:rsid w:val="002127C7"/>
    <w:rsid w:val="00214004"/>
    <w:rsid w:val="00214F8B"/>
    <w:rsid w:val="002151D1"/>
    <w:rsid w:val="0021524B"/>
    <w:rsid w:val="00215BA0"/>
    <w:rsid w:val="002209CC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341F"/>
    <w:rsid w:val="002522CC"/>
    <w:rsid w:val="002539C5"/>
    <w:rsid w:val="00256B01"/>
    <w:rsid w:val="00261228"/>
    <w:rsid w:val="0026383D"/>
    <w:rsid w:val="002643D0"/>
    <w:rsid w:val="002656C7"/>
    <w:rsid w:val="0027798A"/>
    <w:rsid w:val="00277D67"/>
    <w:rsid w:val="002801F3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C0D43"/>
    <w:rsid w:val="002C31E2"/>
    <w:rsid w:val="002C77E8"/>
    <w:rsid w:val="002D0E47"/>
    <w:rsid w:val="002D3492"/>
    <w:rsid w:val="002D5329"/>
    <w:rsid w:val="002D573A"/>
    <w:rsid w:val="002E3BAC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41BE5"/>
    <w:rsid w:val="00344849"/>
    <w:rsid w:val="00350FB1"/>
    <w:rsid w:val="00351C9B"/>
    <w:rsid w:val="00351DBC"/>
    <w:rsid w:val="00354706"/>
    <w:rsid w:val="0035565F"/>
    <w:rsid w:val="00355A64"/>
    <w:rsid w:val="003620DA"/>
    <w:rsid w:val="00362A2C"/>
    <w:rsid w:val="00367A0D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1513"/>
    <w:rsid w:val="003B3460"/>
    <w:rsid w:val="003B65B4"/>
    <w:rsid w:val="003B6F4B"/>
    <w:rsid w:val="003C0FEF"/>
    <w:rsid w:val="003C24E4"/>
    <w:rsid w:val="003C6714"/>
    <w:rsid w:val="003D0793"/>
    <w:rsid w:val="003D1F21"/>
    <w:rsid w:val="003D46B0"/>
    <w:rsid w:val="003D4B69"/>
    <w:rsid w:val="003D6018"/>
    <w:rsid w:val="003E2E43"/>
    <w:rsid w:val="003E341C"/>
    <w:rsid w:val="003E57F9"/>
    <w:rsid w:val="003E729C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608E5"/>
    <w:rsid w:val="00462524"/>
    <w:rsid w:val="0046279A"/>
    <w:rsid w:val="004628AA"/>
    <w:rsid w:val="004707B0"/>
    <w:rsid w:val="004764BE"/>
    <w:rsid w:val="00477E6E"/>
    <w:rsid w:val="00483418"/>
    <w:rsid w:val="00483B7E"/>
    <w:rsid w:val="0048400D"/>
    <w:rsid w:val="00486584"/>
    <w:rsid w:val="004911F7"/>
    <w:rsid w:val="0049193C"/>
    <w:rsid w:val="00493962"/>
    <w:rsid w:val="00494820"/>
    <w:rsid w:val="004A0DD9"/>
    <w:rsid w:val="004A2804"/>
    <w:rsid w:val="004A418A"/>
    <w:rsid w:val="004B342F"/>
    <w:rsid w:val="004C16F3"/>
    <w:rsid w:val="004C1987"/>
    <w:rsid w:val="004C2873"/>
    <w:rsid w:val="004C69FF"/>
    <w:rsid w:val="004D1498"/>
    <w:rsid w:val="004D336E"/>
    <w:rsid w:val="004D6DE1"/>
    <w:rsid w:val="004D7293"/>
    <w:rsid w:val="004E10BF"/>
    <w:rsid w:val="004E686E"/>
    <w:rsid w:val="004F1E07"/>
    <w:rsid w:val="004F3BF8"/>
    <w:rsid w:val="004F658F"/>
    <w:rsid w:val="00503126"/>
    <w:rsid w:val="00503A4C"/>
    <w:rsid w:val="0050535E"/>
    <w:rsid w:val="005065E6"/>
    <w:rsid w:val="00512E63"/>
    <w:rsid w:val="00513C57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36C7E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2E55"/>
    <w:rsid w:val="00563588"/>
    <w:rsid w:val="005818D8"/>
    <w:rsid w:val="00581F72"/>
    <w:rsid w:val="00583064"/>
    <w:rsid w:val="00583818"/>
    <w:rsid w:val="00584EF5"/>
    <w:rsid w:val="0058652E"/>
    <w:rsid w:val="00592D3A"/>
    <w:rsid w:val="00596CA6"/>
    <w:rsid w:val="005A0811"/>
    <w:rsid w:val="005A2282"/>
    <w:rsid w:val="005A25BF"/>
    <w:rsid w:val="005A28BF"/>
    <w:rsid w:val="005A37CD"/>
    <w:rsid w:val="005A75B8"/>
    <w:rsid w:val="005A7EFE"/>
    <w:rsid w:val="005B0769"/>
    <w:rsid w:val="005B22C4"/>
    <w:rsid w:val="005B4B6B"/>
    <w:rsid w:val="005B5259"/>
    <w:rsid w:val="005B56A9"/>
    <w:rsid w:val="005B58A8"/>
    <w:rsid w:val="005C07E4"/>
    <w:rsid w:val="005C213C"/>
    <w:rsid w:val="005C23EC"/>
    <w:rsid w:val="005C2991"/>
    <w:rsid w:val="005C6499"/>
    <w:rsid w:val="005D146F"/>
    <w:rsid w:val="005D4C42"/>
    <w:rsid w:val="005D799C"/>
    <w:rsid w:val="005D79C1"/>
    <w:rsid w:val="005E5E08"/>
    <w:rsid w:val="005F4D3B"/>
    <w:rsid w:val="005F5075"/>
    <w:rsid w:val="006066AF"/>
    <w:rsid w:val="00612A35"/>
    <w:rsid w:val="00617D28"/>
    <w:rsid w:val="00621078"/>
    <w:rsid w:val="00621F83"/>
    <w:rsid w:val="00622A9C"/>
    <w:rsid w:val="00627956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70BF"/>
    <w:rsid w:val="0069779E"/>
    <w:rsid w:val="006B071B"/>
    <w:rsid w:val="006B0841"/>
    <w:rsid w:val="006B2609"/>
    <w:rsid w:val="006B2957"/>
    <w:rsid w:val="006B471E"/>
    <w:rsid w:val="006B5B12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28BA"/>
    <w:rsid w:val="006E2B2C"/>
    <w:rsid w:val="006E5078"/>
    <w:rsid w:val="006E66A4"/>
    <w:rsid w:val="006E7874"/>
    <w:rsid w:val="006F3CC5"/>
    <w:rsid w:val="006F494A"/>
    <w:rsid w:val="006F49D7"/>
    <w:rsid w:val="006F5452"/>
    <w:rsid w:val="006F5A1A"/>
    <w:rsid w:val="006F6DD3"/>
    <w:rsid w:val="006F7963"/>
    <w:rsid w:val="007020F5"/>
    <w:rsid w:val="007021E2"/>
    <w:rsid w:val="00704388"/>
    <w:rsid w:val="007055D4"/>
    <w:rsid w:val="00707398"/>
    <w:rsid w:val="00716695"/>
    <w:rsid w:val="00721011"/>
    <w:rsid w:val="007312CF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70ECA"/>
    <w:rsid w:val="00771EF2"/>
    <w:rsid w:val="00772975"/>
    <w:rsid w:val="00774B6B"/>
    <w:rsid w:val="00775F80"/>
    <w:rsid w:val="00776730"/>
    <w:rsid w:val="0078048B"/>
    <w:rsid w:val="00784600"/>
    <w:rsid w:val="00784E7E"/>
    <w:rsid w:val="007850CB"/>
    <w:rsid w:val="007921A8"/>
    <w:rsid w:val="0079446F"/>
    <w:rsid w:val="00794557"/>
    <w:rsid w:val="007A0BEF"/>
    <w:rsid w:val="007A3939"/>
    <w:rsid w:val="007A4EEC"/>
    <w:rsid w:val="007A68A7"/>
    <w:rsid w:val="007B2378"/>
    <w:rsid w:val="007C04FB"/>
    <w:rsid w:val="007C2918"/>
    <w:rsid w:val="007C2AC1"/>
    <w:rsid w:val="007C5CDD"/>
    <w:rsid w:val="007C7042"/>
    <w:rsid w:val="007D3653"/>
    <w:rsid w:val="007D4150"/>
    <w:rsid w:val="007D5E48"/>
    <w:rsid w:val="007D6B61"/>
    <w:rsid w:val="007E7BF8"/>
    <w:rsid w:val="007F1711"/>
    <w:rsid w:val="007F429B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5B74"/>
    <w:rsid w:val="00825BC1"/>
    <w:rsid w:val="00826C7A"/>
    <w:rsid w:val="0082777B"/>
    <w:rsid w:val="008328EF"/>
    <w:rsid w:val="00833D01"/>
    <w:rsid w:val="00833FC7"/>
    <w:rsid w:val="00835465"/>
    <w:rsid w:val="0083657B"/>
    <w:rsid w:val="008378E4"/>
    <w:rsid w:val="00840F1B"/>
    <w:rsid w:val="008439D3"/>
    <w:rsid w:val="00843F9A"/>
    <w:rsid w:val="008467F9"/>
    <w:rsid w:val="00850CB5"/>
    <w:rsid w:val="008512BC"/>
    <w:rsid w:val="008518D6"/>
    <w:rsid w:val="00852F65"/>
    <w:rsid w:val="008569D8"/>
    <w:rsid w:val="008615C1"/>
    <w:rsid w:val="00861FF1"/>
    <w:rsid w:val="00862DB7"/>
    <w:rsid w:val="00864BFE"/>
    <w:rsid w:val="0086618C"/>
    <w:rsid w:val="00866561"/>
    <w:rsid w:val="0087144F"/>
    <w:rsid w:val="00885A95"/>
    <w:rsid w:val="008A62FA"/>
    <w:rsid w:val="008B09ED"/>
    <w:rsid w:val="008B2B1B"/>
    <w:rsid w:val="008B5A34"/>
    <w:rsid w:val="008B7E80"/>
    <w:rsid w:val="008C0CA9"/>
    <w:rsid w:val="008C1208"/>
    <w:rsid w:val="008C12B5"/>
    <w:rsid w:val="008C2674"/>
    <w:rsid w:val="008C6891"/>
    <w:rsid w:val="008C7195"/>
    <w:rsid w:val="008D03C2"/>
    <w:rsid w:val="008D2E62"/>
    <w:rsid w:val="008D7EC0"/>
    <w:rsid w:val="008E0BC8"/>
    <w:rsid w:val="008E1BDC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1215E"/>
    <w:rsid w:val="0091299E"/>
    <w:rsid w:val="00914AC2"/>
    <w:rsid w:val="009320CE"/>
    <w:rsid w:val="00937B75"/>
    <w:rsid w:val="009400D0"/>
    <w:rsid w:val="00943BB3"/>
    <w:rsid w:val="00943DD7"/>
    <w:rsid w:val="0094415B"/>
    <w:rsid w:val="00946BBD"/>
    <w:rsid w:val="009522C3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3C73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E3616"/>
    <w:rsid w:val="009E4B01"/>
    <w:rsid w:val="009E4FE0"/>
    <w:rsid w:val="009E638E"/>
    <w:rsid w:val="009F04EF"/>
    <w:rsid w:val="009F2354"/>
    <w:rsid w:val="009F466A"/>
    <w:rsid w:val="009F566C"/>
    <w:rsid w:val="00A015F0"/>
    <w:rsid w:val="00A01ED5"/>
    <w:rsid w:val="00A032AC"/>
    <w:rsid w:val="00A11379"/>
    <w:rsid w:val="00A11749"/>
    <w:rsid w:val="00A11768"/>
    <w:rsid w:val="00A146C7"/>
    <w:rsid w:val="00A212FA"/>
    <w:rsid w:val="00A25E72"/>
    <w:rsid w:val="00A2751F"/>
    <w:rsid w:val="00A27E84"/>
    <w:rsid w:val="00A31914"/>
    <w:rsid w:val="00A3407C"/>
    <w:rsid w:val="00A35194"/>
    <w:rsid w:val="00A371EF"/>
    <w:rsid w:val="00A40F98"/>
    <w:rsid w:val="00A41DA1"/>
    <w:rsid w:val="00A43299"/>
    <w:rsid w:val="00A432EE"/>
    <w:rsid w:val="00A51535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D0D94"/>
    <w:rsid w:val="00AD66A1"/>
    <w:rsid w:val="00AE1413"/>
    <w:rsid w:val="00AE1C15"/>
    <w:rsid w:val="00AE5A95"/>
    <w:rsid w:val="00B01C9E"/>
    <w:rsid w:val="00B01E88"/>
    <w:rsid w:val="00B026C4"/>
    <w:rsid w:val="00B05013"/>
    <w:rsid w:val="00B05B19"/>
    <w:rsid w:val="00B07307"/>
    <w:rsid w:val="00B100CF"/>
    <w:rsid w:val="00B13774"/>
    <w:rsid w:val="00B1496F"/>
    <w:rsid w:val="00B16FFC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863"/>
    <w:rsid w:val="00B33B4A"/>
    <w:rsid w:val="00B36340"/>
    <w:rsid w:val="00B3784A"/>
    <w:rsid w:val="00B42349"/>
    <w:rsid w:val="00B42D0F"/>
    <w:rsid w:val="00B42E1B"/>
    <w:rsid w:val="00B47669"/>
    <w:rsid w:val="00B5435F"/>
    <w:rsid w:val="00B54CE7"/>
    <w:rsid w:val="00B6412D"/>
    <w:rsid w:val="00B64DE7"/>
    <w:rsid w:val="00B64E39"/>
    <w:rsid w:val="00B71B38"/>
    <w:rsid w:val="00B728D7"/>
    <w:rsid w:val="00B737F6"/>
    <w:rsid w:val="00B75519"/>
    <w:rsid w:val="00B81C15"/>
    <w:rsid w:val="00B81E2B"/>
    <w:rsid w:val="00B83441"/>
    <w:rsid w:val="00B83C51"/>
    <w:rsid w:val="00B83D17"/>
    <w:rsid w:val="00B8420D"/>
    <w:rsid w:val="00B9344B"/>
    <w:rsid w:val="00B9365B"/>
    <w:rsid w:val="00B94A4F"/>
    <w:rsid w:val="00B95257"/>
    <w:rsid w:val="00B96FD3"/>
    <w:rsid w:val="00BA7926"/>
    <w:rsid w:val="00BB0A96"/>
    <w:rsid w:val="00BB609B"/>
    <w:rsid w:val="00BC3F6B"/>
    <w:rsid w:val="00BC3FD2"/>
    <w:rsid w:val="00BD0BB3"/>
    <w:rsid w:val="00BD2D47"/>
    <w:rsid w:val="00BD5261"/>
    <w:rsid w:val="00BE436E"/>
    <w:rsid w:val="00BE7EF4"/>
    <w:rsid w:val="00BF2CA6"/>
    <w:rsid w:val="00BF47CB"/>
    <w:rsid w:val="00BF62C7"/>
    <w:rsid w:val="00C007D4"/>
    <w:rsid w:val="00C0178D"/>
    <w:rsid w:val="00C05760"/>
    <w:rsid w:val="00C070C3"/>
    <w:rsid w:val="00C12023"/>
    <w:rsid w:val="00C12F92"/>
    <w:rsid w:val="00C13FB7"/>
    <w:rsid w:val="00C158C4"/>
    <w:rsid w:val="00C20BC6"/>
    <w:rsid w:val="00C2564B"/>
    <w:rsid w:val="00C2623F"/>
    <w:rsid w:val="00C3180E"/>
    <w:rsid w:val="00C31D8E"/>
    <w:rsid w:val="00C3249B"/>
    <w:rsid w:val="00C363CE"/>
    <w:rsid w:val="00C434DB"/>
    <w:rsid w:val="00C43828"/>
    <w:rsid w:val="00C47D6E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B1BB1"/>
    <w:rsid w:val="00CB25BA"/>
    <w:rsid w:val="00CB5104"/>
    <w:rsid w:val="00CC2BA2"/>
    <w:rsid w:val="00CC322E"/>
    <w:rsid w:val="00CC46EA"/>
    <w:rsid w:val="00CC5B8C"/>
    <w:rsid w:val="00CD2665"/>
    <w:rsid w:val="00CD69B2"/>
    <w:rsid w:val="00CE40FA"/>
    <w:rsid w:val="00CF3224"/>
    <w:rsid w:val="00CF49E3"/>
    <w:rsid w:val="00CF54A8"/>
    <w:rsid w:val="00D01BE5"/>
    <w:rsid w:val="00D0266A"/>
    <w:rsid w:val="00D1079B"/>
    <w:rsid w:val="00D12BF8"/>
    <w:rsid w:val="00D200A2"/>
    <w:rsid w:val="00D208F5"/>
    <w:rsid w:val="00D21C7B"/>
    <w:rsid w:val="00D231E1"/>
    <w:rsid w:val="00D2355E"/>
    <w:rsid w:val="00D244AC"/>
    <w:rsid w:val="00D33850"/>
    <w:rsid w:val="00D350F8"/>
    <w:rsid w:val="00D3604C"/>
    <w:rsid w:val="00D37173"/>
    <w:rsid w:val="00D51A67"/>
    <w:rsid w:val="00D51D93"/>
    <w:rsid w:val="00D524F5"/>
    <w:rsid w:val="00D54779"/>
    <w:rsid w:val="00D56CE8"/>
    <w:rsid w:val="00D626B2"/>
    <w:rsid w:val="00D65FE5"/>
    <w:rsid w:val="00D67754"/>
    <w:rsid w:val="00D67CD5"/>
    <w:rsid w:val="00D7769D"/>
    <w:rsid w:val="00D810EF"/>
    <w:rsid w:val="00D81BB8"/>
    <w:rsid w:val="00D942B8"/>
    <w:rsid w:val="00D95019"/>
    <w:rsid w:val="00D9570F"/>
    <w:rsid w:val="00D95AFE"/>
    <w:rsid w:val="00D966A9"/>
    <w:rsid w:val="00D969B8"/>
    <w:rsid w:val="00D96CB5"/>
    <w:rsid w:val="00DA2E21"/>
    <w:rsid w:val="00DB5D76"/>
    <w:rsid w:val="00DB6128"/>
    <w:rsid w:val="00DC225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344BB"/>
    <w:rsid w:val="00E36B5F"/>
    <w:rsid w:val="00E4185D"/>
    <w:rsid w:val="00E42238"/>
    <w:rsid w:val="00E452D6"/>
    <w:rsid w:val="00E46BC3"/>
    <w:rsid w:val="00E47FE7"/>
    <w:rsid w:val="00E521D7"/>
    <w:rsid w:val="00E530F9"/>
    <w:rsid w:val="00E5494F"/>
    <w:rsid w:val="00E63DF8"/>
    <w:rsid w:val="00E652FE"/>
    <w:rsid w:val="00E7121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56F4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7E34"/>
    <w:rsid w:val="00F2068C"/>
    <w:rsid w:val="00F21255"/>
    <w:rsid w:val="00F26C1D"/>
    <w:rsid w:val="00F271CA"/>
    <w:rsid w:val="00F27B7B"/>
    <w:rsid w:val="00F322F5"/>
    <w:rsid w:val="00F45187"/>
    <w:rsid w:val="00F45E88"/>
    <w:rsid w:val="00F503F5"/>
    <w:rsid w:val="00F60507"/>
    <w:rsid w:val="00F648AA"/>
    <w:rsid w:val="00F67854"/>
    <w:rsid w:val="00F7115C"/>
    <w:rsid w:val="00F72865"/>
    <w:rsid w:val="00F731CF"/>
    <w:rsid w:val="00F76B2F"/>
    <w:rsid w:val="00F776B1"/>
    <w:rsid w:val="00F826D6"/>
    <w:rsid w:val="00F82B23"/>
    <w:rsid w:val="00F84431"/>
    <w:rsid w:val="00F84A2A"/>
    <w:rsid w:val="00F96A9B"/>
    <w:rsid w:val="00F96C5B"/>
    <w:rsid w:val="00FA0264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1025</TotalTime>
  <Pages>3</Pages>
  <Words>804</Words>
  <Characters>4589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8</cp:revision>
  <cp:lastPrinted>1900-01-01T08:00:00Z</cp:lastPrinted>
  <dcterms:created xsi:type="dcterms:W3CDTF">2022-06-13T09:21:00Z</dcterms:created>
  <dcterms:modified xsi:type="dcterms:W3CDTF">2022-08-11T03:14:00Z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